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3BB73" w14:textId="77777777" w:rsidR="00A21244" w:rsidRPr="00A21244" w:rsidRDefault="00A21244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21244">
        <w:rPr>
          <w:rFonts w:ascii="GHEA Grapalat" w:hAnsi="GHEA Grapalat"/>
          <w:b/>
          <w:sz w:val="24"/>
          <w:szCs w:val="24"/>
          <w:lang w:val="hy-AM"/>
        </w:rPr>
        <w:t>ՏԵՂԵԿԱՆՔ</w:t>
      </w:r>
    </w:p>
    <w:p w14:paraId="256B09F0" w14:textId="77777777" w:rsidR="006605C0" w:rsidRDefault="00156C7E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56C7E">
        <w:rPr>
          <w:rFonts w:ascii="GHEA Grapalat" w:hAnsi="GHEA Grapalat"/>
          <w:b/>
          <w:sz w:val="24"/>
          <w:szCs w:val="24"/>
          <w:lang w:val="hy-AM"/>
        </w:rPr>
        <w:t xml:space="preserve">«ՏԵՂԱԿԱՆ ՀԱՆՐԱՔՎԵԻ ՄԱՍԻՆ» ՕՐԵՆՔՈՒՄ ԼՐԱՑՈՒՄ </w:t>
      </w:r>
      <w:r>
        <w:rPr>
          <w:rFonts w:ascii="GHEA Grapalat" w:hAnsi="GHEA Grapalat"/>
          <w:b/>
          <w:sz w:val="24"/>
          <w:szCs w:val="24"/>
          <w:lang w:val="hy-AM"/>
        </w:rPr>
        <w:t>ԵՎ</w:t>
      </w:r>
      <w:r w:rsidRPr="00156C7E">
        <w:rPr>
          <w:rFonts w:ascii="GHEA Grapalat" w:hAnsi="GHEA Grapalat"/>
          <w:b/>
          <w:sz w:val="24"/>
          <w:szCs w:val="24"/>
          <w:lang w:val="hy-AM"/>
        </w:rPr>
        <w:t xml:space="preserve"> ՓՈՓՈԽՈՒԹՅՈՒՆՆԵՐ ԿԱՏԱՐԵԼՈՒ ՄԱՍԻՆ» 2021 ԹՎԱԿԱՆԻ ՄԱՅԻՍԻ 7-Ի ՀՕ-211-Ն ՕՐԵՆՔ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ՈՒՄ </w:t>
      </w:r>
      <w:r w:rsidR="00A21244" w:rsidRPr="00A21244">
        <w:rPr>
          <w:rFonts w:ascii="GHEA Grapalat" w:hAnsi="GHEA Grapalat"/>
          <w:b/>
          <w:sz w:val="24"/>
          <w:szCs w:val="24"/>
          <w:lang w:val="hy-AM"/>
        </w:rPr>
        <w:t>ՓՈՓՈԽՎՈՂ ՀՈԴՎԱԾՆԵՐԻ ՄԱՍԻՆ</w:t>
      </w:r>
    </w:p>
    <w:p w14:paraId="166909E4" w14:textId="77777777" w:rsidR="00A21244" w:rsidRDefault="00A21244" w:rsidP="00A21244">
      <w:pPr>
        <w:jc w:val="both"/>
        <w:rPr>
          <w:rFonts w:ascii="GHEA Grapalat" w:hAnsi="GHEA Grapalat"/>
          <w:sz w:val="24"/>
          <w:szCs w:val="24"/>
        </w:rPr>
      </w:pPr>
    </w:p>
    <w:p w14:paraId="56AD312A" w14:textId="77777777" w:rsidR="0017115C" w:rsidRPr="0017115C" w:rsidRDefault="0017115C" w:rsidP="0017115C">
      <w:pPr>
        <w:jc w:val="both"/>
        <w:rPr>
          <w:rFonts w:ascii="GHEA Grapalat" w:hAnsi="GHEA Grapalat"/>
          <w:sz w:val="24"/>
          <w:szCs w:val="24"/>
        </w:rPr>
      </w:pPr>
      <w:r w:rsidRPr="0017115C">
        <w:rPr>
          <w:rFonts w:ascii="Calibri" w:hAnsi="Calibri" w:cs="Calibri"/>
          <w:b/>
          <w:bCs/>
          <w:sz w:val="24"/>
          <w:szCs w:val="24"/>
        </w:rPr>
        <w:t> </w:t>
      </w:r>
      <w:r w:rsidRPr="0017115C">
        <w:rPr>
          <w:rFonts w:ascii="GHEA Grapalat" w:hAnsi="GHEA Grapalat"/>
          <w:b/>
          <w:bCs/>
          <w:sz w:val="24"/>
          <w:szCs w:val="24"/>
        </w:rPr>
        <w:t>Հոդված</w:t>
      </w:r>
      <w:r w:rsidRPr="0017115C">
        <w:rPr>
          <w:rFonts w:ascii="Calibri" w:hAnsi="Calibri" w:cs="Calibri"/>
          <w:b/>
          <w:bCs/>
          <w:sz w:val="24"/>
          <w:szCs w:val="24"/>
        </w:rPr>
        <w:t> </w:t>
      </w:r>
      <w:r w:rsidRPr="0017115C">
        <w:rPr>
          <w:rFonts w:ascii="GHEA Grapalat" w:hAnsi="GHEA Grapalat"/>
          <w:b/>
          <w:bCs/>
          <w:sz w:val="24"/>
          <w:szCs w:val="24"/>
        </w:rPr>
        <w:t>2.</w:t>
      </w:r>
      <w:r w:rsidRPr="0017115C">
        <w:rPr>
          <w:rFonts w:ascii="Calibri" w:hAnsi="Calibri" w:cs="Calibri"/>
          <w:sz w:val="24"/>
          <w:szCs w:val="24"/>
        </w:rPr>
        <w:t> </w:t>
      </w:r>
      <w:r w:rsidRPr="0017115C">
        <w:rPr>
          <w:rFonts w:ascii="GHEA Grapalat" w:hAnsi="GHEA Grapalat"/>
          <w:sz w:val="24"/>
          <w:szCs w:val="24"/>
        </w:rPr>
        <w:t>Օրենքի 16-րդ հոդվածում՝</w:t>
      </w:r>
    </w:p>
    <w:p w14:paraId="4D440115" w14:textId="77777777" w:rsidR="0017115C" w:rsidRPr="0017115C" w:rsidRDefault="0017115C" w:rsidP="0017115C">
      <w:pPr>
        <w:jc w:val="both"/>
        <w:rPr>
          <w:rFonts w:ascii="GHEA Grapalat" w:hAnsi="GHEA Grapalat"/>
          <w:sz w:val="24"/>
          <w:szCs w:val="24"/>
        </w:rPr>
      </w:pPr>
      <w:r w:rsidRPr="0017115C">
        <w:rPr>
          <w:rFonts w:ascii="Calibri" w:hAnsi="Calibri" w:cs="Calibri"/>
          <w:sz w:val="24"/>
          <w:szCs w:val="24"/>
        </w:rPr>
        <w:t> </w:t>
      </w:r>
      <w:r w:rsidRPr="0017115C">
        <w:rPr>
          <w:rFonts w:ascii="GHEA Grapalat" w:hAnsi="GHEA Grapalat"/>
          <w:sz w:val="24"/>
          <w:szCs w:val="24"/>
        </w:rPr>
        <w:t>1) վերնագրի «մուծումներ» բառը փոխարինել «նվիրատվություն» բառով</w:t>
      </w:r>
      <w:r w:rsidRPr="0017115C">
        <w:rPr>
          <w:rFonts w:ascii="Cambria Math" w:hAnsi="Cambria Math" w:cs="Cambria Math"/>
          <w:sz w:val="24"/>
          <w:szCs w:val="24"/>
        </w:rPr>
        <w:t>․</w:t>
      </w:r>
    </w:p>
    <w:p w14:paraId="44EA60E4" w14:textId="77777777" w:rsidR="0017115C" w:rsidRPr="0017115C" w:rsidRDefault="0017115C" w:rsidP="0017115C">
      <w:pPr>
        <w:jc w:val="both"/>
        <w:rPr>
          <w:rFonts w:ascii="GHEA Grapalat" w:hAnsi="GHEA Grapalat"/>
          <w:sz w:val="24"/>
          <w:szCs w:val="24"/>
        </w:rPr>
      </w:pPr>
      <w:r w:rsidRPr="0017115C">
        <w:rPr>
          <w:rFonts w:ascii="Calibri" w:hAnsi="Calibri" w:cs="Calibri"/>
          <w:sz w:val="24"/>
          <w:szCs w:val="24"/>
        </w:rPr>
        <w:t> </w:t>
      </w:r>
      <w:r w:rsidRPr="0017115C">
        <w:rPr>
          <w:rFonts w:ascii="GHEA Grapalat" w:hAnsi="GHEA Grapalat"/>
          <w:sz w:val="24"/>
          <w:szCs w:val="24"/>
        </w:rPr>
        <w:t>2) 3-րդ մասը շարադրել հետևյալ խմբագրությամբ.</w:t>
      </w:r>
    </w:p>
    <w:p w14:paraId="6E93D1A2" w14:textId="77777777" w:rsidR="0017115C" w:rsidRPr="0017115C" w:rsidRDefault="0017115C" w:rsidP="0017115C">
      <w:pPr>
        <w:jc w:val="both"/>
        <w:rPr>
          <w:rFonts w:ascii="GHEA Grapalat" w:hAnsi="GHEA Grapalat"/>
          <w:sz w:val="24"/>
          <w:szCs w:val="24"/>
        </w:rPr>
      </w:pPr>
      <w:r w:rsidRPr="0017115C">
        <w:rPr>
          <w:rFonts w:ascii="Calibri" w:hAnsi="Calibri" w:cs="Calibri"/>
          <w:sz w:val="24"/>
          <w:szCs w:val="24"/>
        </w:rPr>
        <w:t> </w:t>
      </w:r>
      <w:r w:rsidRPr="0017115C">
        <w:rPr>
          <w:rFonts w:ascii="GHEA Grapalat" w:hAnsi="GHEA Grapalat" w:cs="GHEA Grapalat"/>
          <w:sz w:val="24"/>
          <w:szCs w:val="24"/>
        </w:rPr>
        <w:t>«</w:t>
      </w:r>
      <w:r w:rsidRPr="0017115C">
        <w:rPr>
          <w:rFonts w:ascii="GHEA Grapalat" w:hAnsi="GHEA Grapalat"/>
          <w:sz w:val="24"/>
          <w:szCs w:val="24"/>
        </w:rPr>
        <w:t>3. Հիմնադրամը ձևավորվում է տեղական հանրաքվեին մասնակցելու իրավունք ունեցող անձանց, կուսակցությունների և հասարակական կազմակերպությունների նվիրատվություններից։»</w:t>
      </w:r>
      <w:r w:rsidRPr="0017115C">
        <w:rPr>
          <w:rFonts w:ascii="Cambria Math" w:hAnsi="Cambria Math" w:cs="Cambria Math"/>
          <w:sz w:val="24"/>
          <w:szCs w:val="24"/>
        </w:rPr>
        <w:t>․</w:t>
      </w:r>
    </w:p>
    <w:p w14:paraId="37DE26A4" w14:textId="77777777" w:rsidR="0017115C" w:rsidRPr="0017115C" w:rsidRDefault="0017115C" w:rsidP="0017115C">
      <w:pPr>
        <w:jc w:val="both"/>
        <w:rPr>
          <w:rFonts w:ascii="GHEA Grapalat" w:hAnsi="GHEA Grapalat"/>
          <w:sz w:val="24"/>
          <w:szCs w:val="24"/>
        </w:rPr>
      </w:pPr>
      <w:r w:rsidRPr="0017115C">
        <w:rPr>
          <w:rFonts w:ascii="Calibri" w:hAnsi="Calibri" w:cs="Calibri"/>
          <w:sz w:val="24"/>
          <w:szCs w:val="24"/>
        </w:rPr>
        <w:t> </w:t>
      </w:r>
      <w:r w:rsidRPr="0017115C">
        <w:rPr>
          <w:rFonts w:ascii="GHEA Grapalat" w:hAnsi="GHEA Grapalat"/>
          <w:sz w:val="24"/>
          <w:szCs w:val="24"/>
        </w:rPr>
        <w:t>3) 4-րդ մասը շարադրել հետևյալ խմբագրությամբ.</w:t>
      </w:r>
    </w:p>
    <w:p w14:paraId="607D45E8" w14:textId="77777777" w:rsidR="0017115C" w:rsidRPr="0017115C" w:rsidRDefault="0017115C" w:rsidP="0017115C">
      <w:pPr>
        <w:jc w:val="both"/>
        <w:rPr>
          <w:rFonts w:ascii="GHEA Grapalat" w:hAnsi="GHEA Grapalat"/>
          <w:sz w:val="24"/>
          <w:szCs w:val="24"/>
        </w:rPr>
      </w:pPr>
      <w:r w:rsidRPr="0017115C">
        <w:rPr>
          <w:rFonts w:ascii="GHEA Grapalat" w:hAnsi="GHEA Grapalat"/>
          <w:sz w:val="24"/>
          <w:szCs w:val="24"/>
        </w:rPr>
        <w:t>«4. Հիմնադրամին նվիրատվություններ չեն թույլատրվում`</w:t>
      </w:r>
    </w:p>
    <w:p w14:paraId="40EFB770" w14:textId="77777777" w:rsidR="0017115C" w:rsidRPr="0017115C" w:rsidRDefault="0017115C" w:rsidP="0017115C">
      <w:pPr>
        <w:jc w:val="both"/>
        <w:rPr>
          <w:rFonts w:ascii="GHEA Grapalat" w:hAnsi="GHEA Grapalat"/>
          <w:sz w:val="24"/>
          <w:szCs w:val="24"/>
        </w:rPr>
      </w:pPr>
      <w:r w:rsidRPr="0017115C">
        <w:rPr>
          <w:rFonts w:ascii="GHEA Grapalat" w:hAnsi="GHEA Grapalat"/>
          <w:sz w:val="24"/>
          <w:szCs w:val="24"/>
        </w:rPr>
        <w:t>1) տվյալ տեղական հանրաքվեին մասնակցելու իրավունք չունեցող անձանցից,</w:t>
      </w:r>
    </w:p>
    <w:p w14:paraId="475D1B94" w14:textId="77777777" w:rsidR="0017115C" w:rsidRPr="0017115C" w:rsidRDefault="0017115C" w:rsidP="0017115C">
      <w:pPr>
        <w:jc w:val="both"/>
        <w:rPr>
          <w:rFonts w:ascii="GHEA Grapalat" w:hAnsi="GHEA Grapalat"/>
          <w:sz w:val="24"/>
          <w:szCs w:val="24"/>
        </w:rPr>
      </w:pPr>
      <w:r w:rsidRPr="0017115C">
        <w:rPr>
          <w:rFonts w:ascii="GHEA Grapalat" w:hAnsi="GHEA Grapalat"/>
          <w:sz w:val="24"/>
          <w:szCs w:val="24"/>
        </w:rPr>
        <w:t>2) օտարերկրյա պետություններից,</w:t>
      </w:r>
    </w:p>
    <w:p w14:paraId="59F7D913" w14:textId="77777777" w:rsidR="0017115C" w:rsidRPr="0017115C" w:rsidRDefault="0017115C" w:rsidP="0017115C">
      <w:pPr>
        <w:jc w:val="both"/>
        <w:rPr>
          <w:rFonts w:ascii="GHEA Grapalat" w:hAnsi="GHEA Grapalat"/>
          <w:sz w:val="24"/>
          <w:szCs w:val="24"/>
        </w:rPr>
      </w:pPr>
      <w:r w:rsidRPr="0017115C">
        <w:rPr>
          <w:rFonts w:ascii="GHEA Grapalat" w:hAnsi="GHEA Grapalat"/>
          <w:sz w:val="24"/>
          <w:szCs w:val="24"/>
        </w:rPr>
        <w:t>3) ցանկացած տեսակի իրավաբանական անձանցից, այդ թվում` օտարերկրյա իրավաբանական անձանցից և միջազգային կազմակերպություններից, բացառությամբ Հայաստանի Հանրապետությունում գրանցված հասարակական կազմակերպությունների,</w:t>
      </w:r>
    </w:p>
    <w:p w14:paraId="144FA5B7" w14:textId="77777777" w:rsidR="0017115C" w:rsidRPr="0017115C" w:rsidRDefault="0017115C" w:rsidP="0017115C">
      <w:pPr>
        <w:jc w:val="both"/>
        <w:rPr>
          <w:rFonts w:ascii="GHEA Grapalat" w:hAnsi="GHEA Grapalat"/>
          <w:sz w:val="24"/>
          <w:szCs w:val="24"/>
        </w:rPr>
      </w:pPr>
      <w:r w:rsidRPr="0017115C">
        <w:rPr>
          <w:rFonts w:ascii="GHEA Grapalat" w:hAnsi="GHEA Grapalat"/>
          <w:sz w:val="24"/>
          <w:szCs w:val="24"/>
        </w:rPr>
        <w:t>4) պետական և համայնքային բյուջեներից և (կամ) արտաբյուջետային միջոցներից,</w:t>
      </w:r>
    </w:p>
    <w:p w14:paraId="4E9521F7" w14:textId="77777777" w:rsidR="0017115C" w:rsidRPr="0017115C" w:rsidRDefault="0017115C" w:rsidP="0017115C">
      <w:pPr>
        <w:jc w:val="both"/>
        <w:rPr>
          <w:rFonts w:ascii="GHEA Grapalat" w:hAnsi="GHEA Grapalat"/>
          <w:sz w:val="24"/>
          <w:szCs w:val="24"/>
        </w:rPr>
      </w:pPr>
      <w:r w:rsidRPr="0017115C">
        <w:rPr>
          <w:rFonts w:ascii="GHEA Grapalat" w:hAnsi="GHEA Grapalat"/>
          <w:sz w:val="24"/>
          <w:szCs w:val="24"/>
        </w:rPr>
        <w:t>5) պետական և համայնքային կազմակերպություններից, պետական կամ համայնքային մասնակցությամբ կազմակերպություններից,</w:t>
      </w:r>
    </w:p>
    <w:p w14:paraId="4A44DB52" w14:textId="77777777" w:rsidR="0017115C" w:rsidRPr="0017115C" w:rsidRDefault="0017115C" w:rsidP="0017115C">
      <w:pPr>
        <w:jc w:val="both"/>
        <w:rPr>
          <w:rFonts w:ascii="GHEA Grapalat" w:hAnsi="GHEA Grapalat"/>
          <w:sz w:val="24"/>
          <w:szCs w:val="24"/>
        </w:rPr>
      </w:pPr>
      <w:r w:rsidRPr="0017115C">
        <w:rPr>
          <w:rFonts w:ascii="GHEA Grapalat" w:hAnsi="GHEA Grapalat"/>
          <w:sz w:val="24"/>
          <w:szCs w:val="24"/>
        </w:rPr>
        <w:t>6) Հայաստանի Հանրապետության քաղաքացիություն չունեցող անձանցից,</w:t>
      </w:r>
    </w:p>
    <w:p w14:paraId="4E9EA36B" w14:textId="77777777" w:rsidR="0017115C" w:rsidRPr="0017115C" w:rsidRDefault="0017115C" w:rsidP="0017115C">
      <w:pPr>
        <w:jc w:val="both"/>
        <w:rPr>
          <w:rFonts w:ascii="GHEA Grapalat" w:hAnsi="GHEA Grapalat"/>
          <w:sz w:val="24"/>
          <w:szCs w:val="24"/>
        </w:rPr>
      </w:pPr>
      <w:r w:rsidRPr="0017115C">
        <w:rPr>
          <w:rFonts w:ascii="GHEA Grapalat" w:hAnsi="GHEA Grapalat"/>
          <w:sz w:val="24"/>
          <w:szCs w:val="24"/>
        </w:rPr>
        <w:t>7) անանուն անձանցից։»</w:t>
      </w:r>
      <w:r w:rsidRPr="0017115C">
        <w:rPr>
          <w:rFonts w:ascii="Cambria Math" w:hAnsi="Cambria Math" w:cs="Cambria Math"/>
          <w:sz w:val="24"/>
          <w:szCs w:val="24"/>
        </w:rPr>
        <w:t>․</w:t>
      </w:r>
    </w:p>
    <w:p w14:paraId="36F0166A" w14:textId="77777777" w:rsidR="0017115C" w:rsidRPr="0017115C" w:rsidRDefault="0017115C" w:rsidP="0017115C">
      <w:pPr>
        <w:jc w:val="both"/>
        <w:rPr>
          <w:rFonts w:ascii="GHEA Grapalat" w:hAnsi="GHEA Grapalat"/>
          <w:sz w:val="24"/>
          <w:szCs w:val="24"/>
        </w:rPr>
      </w:pPr>
      <w:r w:rsidRPr="0017115C">
        <w:rPr>
          <w:rFonts w:ascii="GHEA Grapalat" w:hAnsi="GHEA Grapalat"/>
          <w:sz w:val="24"/>
          <w:szCs w:val="24"/>
        </w:rPr>
        <w:t>4) 5-րդ մասի առաջին նախադասությունը շարադրել հետևյալ խմբագրությամբ.</w:t>
      </w:r>
    </w:p>
    <w:p w14:paraId="3398B27B" w14:textId="77777777" w:rsidR="0017115C" w:rsidRPr="0017115C" w:rsidRDefault="0017115C" w:rsidP="0017115C">
      <w:pPr>
        <w:jc w:val="both"/>
        <w:rPr>
          <w:rFonts w:ascii="GHEA Grapalat" w:hAnsi="GHEA Grapalat"/>
          <w:sz w:val="24"/>
          <w:szCs w:val="24"/>
        </w:rPr>
      </w:pPr>
      <w:r w:rsidRPr="0017115C">
        <w:rPr>
          <w:rFonts w:ascii="GHEA Grapalat" w:hAnsi="GHEA Grapalat"/>
          <w:sz w:val="24"/>
          <w:szCs w:val="24"/>
        </w:rPr>
        <w:t>«5</w:t>
      </w:r>
      <w:r w:rsidRPr="0017115C">
        <w:rPr>
          <w:rFonts w:ascii="Cambria Math" w:hAnsi="Cambria Math" w:cs="Cambria Math"/>
          <w:sz w:val="24"/>
          <w:szCs w:val="24"/>
        </w:rPr>
        <w:t>․</w:t>
      </w:r>
      <w:r w:rsidRPr="0017115C">
        <w:rPr>
          <w:rFonts w:ascii="GHEA Grapalat" w:hAnsi="GHEA Grapalat"/>
          <w:sz w:val="24"/>
          <w:szCs w:val="24"/>
        </w:rPr>
        <w:t xml:space="preserve"> Հիմնադրամին նվիրատվություն կատարելու իրավունք չունեցող սուբյեկտների կողմից քարոզչության հիմնադրամին կատարած նվիրատվությունները փոխանցվում են համայնքային բյուջե։»</w:t>
      </w:r>
      <w:r w:rsidRPr="0017115C">
        <w:rPr>
          <w:rFonts w:ascii="Cambria Math" w:hAnsi="Cambria Math" w:cs="Cambria Math"/>
          <w:sz w:val="24"/>
          <w:szCs w:val="24"/>
        </w:rPr>
        <w:t>․</w:t>
      </w:r>
    </w:p>
    <w:p w14:paraId="0403E796" w14:textId="77777777" w:rsidR="0017115C" w:rsidRPr="0017115C" w:rsidRDefault="0017115C" w:rsidP="0017115C">
      <w:pPr>
        <w:jc w:val="both"/>
        <w:rPr>
          <w:rFonts w:ascii="GHEA Grapalat" w:hAnsi="GHEA Grapalat"/>
          <w:sz w:val="24"/>
          <w:szCs w:val="24"/>
        </w:rPr>
      </w:pPr>
      <w:r w:rsidRPr="0017115C">
        <w:rPr>
          <w:rFonts w:ascii="GHEA Grapalat" w:hAnsi="GHEA Grapalat"/>
          <w:sz w:val="24"/>
          <w:szCs w:val="24"/>
        </w:rPr>
        <w:t>5) 6-րդ մասը շարադրել հետևյալ խմբագրությամբ.</w:t>
      </w:r>
    </w:p>
    <w:p w14:paraId="24D8233C" w14:textId="1FEE5989" w:rsidR="0017115C" w:rsidRPr="0017115C" w:rsidRDefault="0017115C" w:rsidP="0017115C">
      <w:pPr>
        <w:jc w:val="both"/>
        <w:rPr>
          <w:rFonts w:ascii="GHEA Grapalat" w:hAnsi="GHEA Grapalat"/>
          <w:sz w:val="24"/>
          <w:szCs w:val="24"/>
        </w:rPr>
      </w:pPr>
      <w:r w:rsidRPr="0017115C">
        <w:rPr>
          <w:rFonts w:ascii="GHEA Grapalat" w:hAnsi="GHEA Grapalat"/>
          <w:sz w:val="24"/>
          <w:szCs w:val="24"/>
        </w:rPr>
        <w:lastRenderedPageBreak/>
        <w:t xml:space="preserve">«6. Քարոզչության հիմնադրամներ կատարվող նվիրատվությունների և հիմնադրամներից կատարվող ծախսերի հաշվառման կարգը սահմանում է </w:t>
      </w:r>
      <w:del w:id="0" w:author="User" w:date="2024-01-25T04:51:00Z">
        <w:r w:rsidRPr="0017115C" w:rsidDel="004F2BB6">
          <w:rPr>
            <w:rFonts w:ascii="GHEA Grapalat" w:hAnsi="GHEA Grapalat"/>
            <w:sz w:val="24"/>
            <w:szCs w:val="24"/>
          </w:rPr>
          <w:delText>Կոռուպցիայի կանխարգելման հանձնաժողովը։»</w:delText>
        </w:r>
        <w:r w:rsidRPr="0017115C" w:rsidDel="004F2BB6">
          <w:rPr>
            <w:rFonts w:ascii="Cambria Math" w:hAnsi="Cambria Math" w:cs="Cambria Math"/>
            <w:sz w:val="24"/>
            <w:szCs w:val="24"/>
          </w:rPr>
          <w:delText>․</w:delText>
        </w:r>
      </w:del>
    </w:p>
    <w:p w14:paraId="12CC820D" w14:textId="77777777" w:rsidR="0017115C" w:rsidRPr="0017115C" w:rsidRDefault="0017115C" w:rsidP="0017115C">
      <w:pPr>
        <w:jc w:val="both"/>
        <w:rPr>
          <w:rFonts w:ascii="GHEA Grapalat" w:hAnsi="GHEA Grapalat"/>
          <w:sz w:val="24"/>
          <w:szCs w:val="24"/>
        </w:rPr>
      </w:pPr>
      <w:r w:rsidRPr="0017115C">
        <w:rPr>
          <w:rFonts w:ascii="GHEA Grapalat" w:hAnsi="GHEA Grapalat"/>
          <w:sz w:val="24"/>
          <w:szCs w:val="24"/>
        </w:rPr>
        <w:t>6) 7-րդ մասի «մուծում» բառը փոխարինել «նվիրատվություն» բառով</w:t>
      </w:r>
      <w:r w:rsidRPr="0017115C">
        <w:rPr>
          <w:rFonts w:ascii="Cambria Math" w:hAnsi="Cambria Math" w:cs="Cambria Math"/>
          <w:sz w:val="24"/>
          <w:szCs w:val="24"/>
        </w:rPr>
        <w:t>․</w:t>
      </w:r>
    </w:p>
    <w:p w14:paraId="4AA5EA9D" w14:textId="77777777" w:rsidR="0017115C" w:rsidRPr="0017115C" w:rsidRDefault="0017115C" w:rsidP="0017115C">
      <w:pPr>
        <w:jc w:val="both"/>
        <w:rPr>
          <w:rFonts w:ascii="GHEA Grapalat" w:hAnsi="GHEA Grapalat"/>
          <w:sz w:val="24"/>
          <w:szCs w:val="24"/>
        </w:rPr>
      </w:pPr>
      <w:r w:rsidRPr="0017115C">
        <w:rPr>
          <w:rFonts w:ascii="GHEA Grapalat" w:hAnsi="GHEA Grapalat"/>
          <w:sz w:val="24"/>
          <w:szCs w:val="24"/>
        </w:rPr>
        <w:t>7) 8-րդ մասի «մուծում» և «կամավոր մուծում» բառերը փոխարինել «նվիրատվություն» բառով</w:t>
      </w:r>
      <w:r w:rsidRPr="0017115C">
        <w:rPr>
          <w:rFonts w:ascii="Cambria Math" w:hAnsi="Cambria Math" w:cs="Cambria Math"/>
          <w:sz w:val="24"/>
          <w:szCs w:val="24"/>
        </w:rPr>
        <w:t>․</w:t>
      </w:r>
    </w:p>
    <w:p w14:paraId="5A266439" w14:textId="77777777" w:rsidR="0017115C" w:rsidRPr="0017115C" w:rsidRDefault="0017115C" w:rsidP="0017115C">
      <w:pPr>
        <w:jc w:val="both"/>
        <w:rPr>
          <w:rFonts w:ascii="GHEA Grapalat" w:hAnsi="GHEA Grapalat"/>
          <w:sz w:val="24"/>
          <w:szCs w:val="24"/>
        </w:rPr>
      </w:pPr>
      <w:r w:rsidRPr="0017115C">
        <w:rPr>
          <w:rFonts w:ascii="GHEA Grapalat" w:hAnsi="GHEA Grapalat"/>
          <w:sz w:val="24"/>
          <w:szCs w:val="24"/>
        </w:rPr>
        <w:t>8) 9-րդ մասի «մուծումների» բառը փոխարինել «նվիրատվությունների» բառով</w:t>
      </w:r>
      <w:r w:rsidRPr="0017115C">
        <w:rPr>
          <w:rFonts w:ascii="Cambria Math" w:hAnsi="Cambria Math" w:cs="Cambria Math"/>
          <w:sz w:val="24"/>
          <w:szCs w:val="24"/>
        </w:rPr>
        <w:t>․</w:t>
      </w:r>
    </w:p>
    <w:p w14:paraId="0DDFBAB9" w14:textId="77777777" w:rsidR="0017115C" w:rsidRPr="0017115C" w:rsidDel="0017115C" w:rsidRDefault="0017115C" w:rsidP="0017115C">
      <w:pPr>
        <w:jc w:val="both"/>
        <w:rPr>
          <w:del w:id="1" w:author="Romik Hayrapetyan" w:date="2023-11-08T16:22:00Z"/>
          <w:rFonts w:ascii="GHEA Grapalat" w:hAnsi="GHEA Grapalat"/>
          <w:sz w:val="24"/>
          <w:szCs w:val="24"/>
        </w:rPr>
      </w:pPr>
      <w:del w:id="2" w:author="Romik Hayrapetyan" w:date="2023-11-08T16:22:00Z">
        <w:r w:rsidRPr="0017115C" w:rsidDel="0017115C">
          <w:rPr>
            <w:rFonts w:ascii="GHEA Grapalat" w:hAnsi="GHEA Grapalat"/>
            <w:sz w:val="24"/>
            <w:szCs w:val="24"/>
          </w:rPr>
          <w:delText>9) 12-րդ մասի առաջին նախադասության «Կենտրոնական ընտրական հանձնաժողովի վերահսկիչ-վերստուգիչ ծառայություն» բառերը փոխարինել «Կոռուպցիայի կանխարգելման հանձնաժողով» բառերով, իսկ երկրորդ նախադասությունը շարադրել հետևյալ խմբագրությամբ. «Կոռուպցիայի կանխարգելման հանձնաժողովն ամփոփում է այդ տվյալները, կազմում ամփոփ տեղեկանք և այն տեղադրում իր համացանցային կայքում։»</w:delText>
        </w:r>
        <w:r w:rsidRPr="0017115C" w:rsidDel="0017115C">
          <w:rPr>
            <w:rFonts w:ascii="Cambria Math" w:hAnsi="Cambria Math" w:cs="Cambria Math"/>
            <w:sz w:val="24"/>
            <w:szCs w:val="24"/>
          </w:rPr>
          <w:delText>․</w:delText>
        </w:r>
      </w:del>
    </w:p>
    <w:p w14:paraId="5B0B00C8" w14:textId="77777777" w:rsidR="0017115C" w:rsidRPr="0017115C" w:rsidDel="0017115C" w:rsidRDefault="0017115C" w:rsidP="0017115C">
      <w:pPr>
        <w:jc w:val="both"/>
        <w:rPr>
          <w:del w:id="3" w:author="Romik Hayrapetyan" w:date="2023-11-08T16:22:00Z"/>
          <w:rFonts w:ascii="GHEA Grapalat" w:hAnsi="GHEA Grapalat"/>
          <w:sz w:val="24"/>
          <w:szCs w:val="24"/>
        </w:rPr>
      </w:pPr>
      <w:del w:id="4" w:author="Romik Hayrapetyan" w:date="2023-11-08T16:22:00Z">
        <w:r w:rsidRPr="0017115C" w:rsidDel="0017115C">
          <w:rPr>
            <w:rFonts w:ascii="GHEA Grapalat" w:hAnsi="GHEA Grapalat"/>
            <w:sz w:val="24"/>
            <w:szCs w:val="24"/>
          </w:rPr>
          <w:delText>10) 14-րդ մասի «Կենտրոնական ընտրական հանձնաժողովը» բառերը փոխարինել «Կոռուպցիայի կանխարգելման հանձնաժողովը» բառերով</w:delText>
        </w:r>
        <w:r w:rsidRPr="0017115C" w:rsidDel="0017115C">
          <w:rPr>
            <w:rFonts w:ascii="Cambria Math" w:hAnsi="Cambria Math" w:cs="Cambria Math"/>
            <w:sz w:val="24"/>
            <w:szCs w:val="24"/>
          </w:rPr>
          <w:delText>․</w:delText>
        </w:r>
      </w:del>
    </w:p>
    <w:p w14:paraId="5029CDA0" w14:textId="77777777" w:rsidR="0017115C" w:rsidRPr="0017115C" w:rsidRDefault="0017115C" w:rsidP="0017115C">
      <w:pPr>
        <w:jc w:val="both"/>
        <w:rPr>
          <w:rFonts w:ascii="GHEA Grapalat" w:hAnsi="GHEA Grapalat"/>
          <w:sz w:val="24"/>
          <w:szCs w:val="24"/>
        </w:rPr>
      </w:pPr>
      <w:del w:id="5" w:author="Romik Hayrapetyan" w:date="2023-11-08T16:22:00Z">
        <w:r w:rsidRPr="0017115C" w:rsidDel="0017115C">
          <w:rPr>
            <w:rFonts w:ascii="GHEA Grapalat" w:hAnsi="GHEA Grapalat"/>
            <w:sz w:val="24"/>
            <w:szCs w:val="24"/>
          </w:rPr>
          <w:delText>11) 15-րդ մասի «Կենտրոնական ընտրական հանձնաժողովին» բառերը փոխարինել «Կոռուպցիայի կանխարգելման հանձնաժողովին» բառերով</w:delText>
        </w:r>
        <w:r w:rsidRPr="0017115C" w:rsidDel="0017115C">
          <w:rPr>
            <w:rFonts w:ascii="Cambria Math" w:hAnsi="Cambria Math" w:cs="Cambria Math"/>
            <w:sz w:val="24"/>
            <w:szCs w:val="24"/>
          </w:rPr>
          <w:delText>․</w:delText>
        </w:r>
      </w:del>
    </w:p>
    <w:p w14:paraId="6EC24C36" w14:textId="77777777" w:rsidR="0017115C" w:rsidRPr="0017115C" w:rsidRDefault="0017115C" w:rsidP="0017115C">
      <w:pPr>
        <w:jc w:val="both"/>
        <w:rPr>
          <w:rFonts w:ascii="GHEA Grapalat" w:hAnsi="GHEA Grapalat"/>
          <w:sz w:val="24"/>
          <w:szCs w:val="24"/>
        </w:rPr>
      </w:pPr>
      <w:r w:rsidRPr="0017115C">
        <w:rPr>
          <w:rFonts w:ascii="GHEA Grapalat" w:hAnsi="GHEA Grapalat"/>
          <w:sz w:val="24"/>
          <w:szCs w:val="24"/>
        </w:rPr>
        <w:t>12) 16-րդ մասի առաջին նախադասության «մուծումների» բառը փոխարինել «նվիրատվությունների» բառով</w:t>
      </w:r>
      <w:r w:rsidRPr="0017115C">
        <w:rPr>
          <w:rFonts w:ascii="Cambria Math" w:hAnsi="Cambria Math" w:cs="Cambria Math"/>
          <w:sz w:val="24"/>
          <w:szCs w:val="24"/>
        </w:rPr>
        <w:t>․</w:t>
      </w:r>
    </w:p>
    <w:p w14:paraId="2EF2B2B2" w14:textId="77777777" w:rsidR="0017115C" w:rsidRDefault="0017115C" w:rsidP="0017115C">
      <w:pPr>
        <w:jc w:val="both"/>
        <w:rPr>
          <w:rFonts w:ascii="GHEA Grapalat" w:hAnsi="GHEA Grapalat"/>
          <w:sz w:val="24"/>
          <w:szCs w:val="24"/>
        </w:rPr>
      </w:pPr>
      <w:del w:id="6" w:author="Romik Hayrapetyan" w:date="2023-11-08T16:22:00Z">
        <w:r w:rsidRPr="0017115C" w:rsidDel="0017115C">
          <w:rPr>
            <w:rFonts w:ascii="GHEA Grapalat" w:hAnsi="GHEA Grapalat"/>
            <w:sz w:val="24"/>
            <w:szCs w:val="24"/>
          </w:rPr>
          <w:delText>13) 16-րդ մասի առաջին նախադասության «վերահսկիչ-վերստուգիչ ծառայություն» բառերը փոխարինել «Կոռուպցիայի կանխարգելման հանձնաժողով» բառերով։</w:delText>
        </w:r>
      </w:del>
    </w:p>
    <w:p w14:paraId="2FBE32E7" w14:textId="77777777" w:rsidR="0017115C" w:rsidRPr="0017115C" w:rsidRDefault="0017115C" w:rsidP="0017115C">
      <w:pPr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17115C" w:rsidRPr="0017115C" w14:paraId="4AA5FC9C" w14:textId="77777777" w:rsidTr="0017115C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2EB39266" w14:textId="77777777" w:rsidR="0017115C" w:rsidRPr="0017115C" w:rsidRDefault="0017115C" w:rsidP="001711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17115C">
              <w:rPr>
                <w:rFonts w:ascii="GHEA Grapalat" w:hAnsi="GHEA Grapalat"/>
                <w:b/>
                <w:bCs/>
                <w:sz w:val="24"/>
                <w:szCs w:val="24"/>
              </w:rPr>
              <w:t>Հոդված 3.</w:t>
            </w:r>
            <w:r w:rsidRPr="0017115C">
              <w:rPr>
                <w:rFonts w:ascii="Calibri" w:hAnsi="Calibri" w:cs="Calibri"/>
                <w:sz w:val="24"/>
                <w:szCs w:val="24"/>
              </w:rPr>
              <w:t>  </w:t>
            </w:r>
          </w:p>
        </w:tc>
        <w:tc>
          <w:tcPr>
            <w:tcW w:w="0" w:type="auto"/>
            <w:shd w:val="clear" w:color="auto" w:fill="FFFFFF"/>
            <w:hideMark/>
          </w:tcPr>
          <w:p w14:paraId="3A041BA9" w14:textId="77777777" w:rsidR="0017115C" w:rsidRPr="0017115C" w:rsidRDefault="0017115C" w:rsidP="001711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17115C">
              <w:rPr>
                <w:rFonts w:ascii="GHEA Grapalat" w:hAnsi="GHEA Grapalat"/>
                <w:b/>
                <w:bCs/>
                <w:sz w:val="24"/>
                <w:szCs w:val="24"/>
              </w:rPr>
              <w:t>Եզրափակիչ մաս և անցումային դրույթներ</w:t>
            </w:r>
          </w:p>
        </w:tc>
      </w:tr>
    </w:tbl>
    <w:p w14:paraId="5CD8BAD2" w14:textId="77777777" w:rsidR="0017115C" w:rsidRPr="0017115C" w:rsidRDefault="0017115C" w:rsidP="0017115C">
      <w:pPr>
        <w:jc w:val="both"/>
        <w:rPr>
          <w:rFonts w:ascii="GHEA Grapalat" w:hAnsi="GHEA Grapalat"/>
          <w:sz w:val="24"/>
          <w:szCs w:val="24"/>
        </w:rPr>
      </w:pPr>
      <w:r w:rsidRPr="0017115C">
        <w:rPr>
          <w:rFonts w:ascii="Calibri" w:hAnsi="Calibri" w:cs="Calibri"/>
          <w:sz w:val="24"/>
          <w:szCs w:val="24"/>
        </w:rPr>
        <w:t> </w:t>
      </w:r>
      <w:r w:rsidRPr="0017115C">
        <w:rPr>
          <w:rFonts w:ascii="GHEA Grapalat" w:hAnsi="GHEA Grapalat"/>
          <w:sz w:val="24"/>
          <w:szCs w:val="24"/>
        </w:rPr>
        <w:t>1. Սույն օրենքն ուժի մեջ է մտնում 2022 թվականի հունվարի 1-ից։</w:t>
      </w:r>
    </w:p>
    <w:p w14:paraId="0183F571" w14:textId="71C03379" w:rsidR="0017115C" w:rsidRPr="0017115C" w:rsidRDefault="0017115C" w:rsidP="0017115C">
      <w:pPr>
        <w:jc w:val="both"/>
        <w:rPr>
          <w:rFonts w:ascii="GHEA Grapalat" w:hAnsi="GHEA Grapalat"/>
          <w:sz w:val="24"/>
          <w:szCs w:val="24"/>
        </w:rPr>
      </w:pPr>
      <w:del w:id="7" w:author="User" w:date="2024-01-25T04:49:00Z">
        <w:r w:rsidRPr="0017115C" w:rsidDel="00143377">
          <w:rPr>
            <w:rFonts w:ascii="GHEA Grapalat" w:hAnsi="GHEA Grapalat"/>
            <w:sz w:val="24"/>
            <w:szCs w:val="24"/>
          </w:rPr>
          <w:delText>2. Սույն օրենքի 2-րդ հոդվածի 5-րդ կետը՝ Կոռուպցիայի կանխարգելման հանձնաժողովին վերաբերելի մասով, ինչպես նաև 9-11-րդ և 13-րդ կետերն ուժի մեջ են մտնում 2023 թվականի հունվարի 1-ից</w:delText>
        </w:r>
      </w:del>
      <w:r w:rsidRPr="0017115C">
        <w:rPr>
          <w:rFonts w:ascii="GHEA Grapalat" w:hAnsi="GHEA Grapalat"/>
          <w:sz w:val="24"/>
          <w:szCs w:val="24"/>
        </w:rPr>
        <w:t>։</w:t>
      </w:r>
    </w:p>
    <w:p w14:paraId="3E6B99C9" w14:textId="77777777" w:rsidR="0017115C" w:rsidRPr="0017115C" w:rsidDel="00143377" w:rsidRDefault="0017115C" w:rsidP="0017115C">
      <w:pPr>
        <w:jc w:val="both"/>
        <w:rPr>
          <w:del w:id="8" w:author="User" w:date="2024-01-25T04:49:00Z"/>
          <w:rFonts w:ascii="GHEA Grapalat" w:hAnsi="GHEA Grapalat"/>
          <w:sz w:val="24"/>
          <w:szCs w:val="24"/>
        </w:rPr>
      </w:pPr>
      <w:del w:id="9" w:author="Romik Hayrapetyan" w:date="2023-11-08T16:23:00Z">
        <w:r w:rsidRPr="0017115C" w:rsidDel="0017115C">
          <w:rPr>
            <w:rFonts w:ascii="GHEA Grapalat" w:hAnsi="GHEA Grapalat"/>
            <w:sz w:val="24"/>
            <w:szCs w:val="24"/>
          </w:rPr>
          <w:delText>3. Սույն օրենքը պաշտոնապես հրապարակվելուց հետո՝ մինչև 2023 թվականի հունվարի 1-ը, Կոռուպցիայի կանխարգելման հանձնաժողովը սահմանում է քարոզչության հիմնադրամներ կատարվող նվիրատվությունների և հիմնադրամներից կատարվող ծախսերի հաշվառման կարգը։</w:delText>
        </w:r>
      </w:del>
    </w:p>
    <w:p w14:paraId="40F79487" w14:textId="77777777" w:rsidR="00DE1ACA" w:rsidRPr="003B5B18" w:rsidRDefault="00DE1ACA" w:rsidP="00A21244">
      <w:pPr>
        <w:jc w:val="both"/>
        <w:rPr>
          <w:rFonts w:ascii="GHEA Grapalat" w:hAnsi="GHEA Grapalat"/>
          <w:sz w:val="24"/>
          <w:szCs w:val="24"/>
        </w:rPr>
      </w:pPr>
    </w:p>
    <w:sectPr w:rsidR="00DE1ACA" w:rsidRPr="003B5B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  <w15:person w15:author="Romik Hayrapetyan">
    <w15:presenceInfo w15:providerId="None" w15:userId="Romik Hayrapet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5B1"/>
    <w:rsid w:val="00143377"/>
    <w:rsid w:val="00156C7E"/>
    <w:rsid w:val="0017115C"/>
    <w:rsid w:val="003B5B18"/>
    <w:rsid w:val="004F2BB6"/>
    <w:rsid w:val="006605C0"/>
    <w:rsid w:val="00A21244"/>
    <w:rsid w:val="00B055B1"/>
    <w:rsid w:val="00DA1491"/>
    <w:rsid w:val="00DE1ACA"/>
    <w:rsid w:val="00FC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C65CF"/>
  <w15:chartTrackingRefBased/>
  <w15:docId w15:val="{82DA0F91-FC46-464C-BD80-612598C8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B5B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14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491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433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470</Words>
  <Characters>2681</Characters>
  <Application>Microsoft Office Word</Application>
  <DocSecurity>0</DocSecurity>
  <Lines>22</Lines>
  <Paragraphs>6</Paragraphs>
  <ScaleCrop>false</ScaleCrop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Romik Hayrapetyan</dc:creator>
  <cp:keywords/>
  <dc:description/>
  <cp:lastModifiedBy>User</cp:lastModifiedBy>
  <cp:revision>11</cp:revision>
  <dcterms:created xsi:type="dcterms:W3CDTF">2023-11-08T10:56:00Z</dcterms:created>
  <dcterms:modified xsi:type="dcterms:W3CDTF">2024-01-25T00:51:00Z</dcterms:modified>
</cp:coreProperties>
</file>